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C1B2C" w14:textId="00B2FA44" w:rsidR="00C7176D" w:rsidRDefault="00C7176D" w:rsidP="00C7176D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</w:t>
      </w:r>
      <w:r w:rsidR="00FF0A48">
        <w:rPr>
          <w:b/>
          <w:sz w:val="24"/>
        </w:rPr>
        <w:t>101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3A5515">
        <w:rPr>
          <w:b/>
          <w:sz w:val="24"/>
          <w:lang w:eastAsia="zh-CN"/>
        </w:rPr>
        <w:t>3</w:t>
      </w:r>
      <w:r w:rsidR="00CC0CC0">
        <w:rPr>
          <w:b/>
          <w:sz w:val="24"/>
          <w:lang w:eastAsia="zh-CN"/>
        </w:rPr>
        <w:t>6879</w:t>
      </w:r>
    </w:p>
    <w:p w14:paraId="7BCB26F8" w14:textId="35C917F9" w:rsidR="00C7176D" w:rsidRDefault="00FF0A48" w:rsidP="00C7176D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Chicago</w:t>
        </w:r>
      </w:fldSimple>
      <w:r>
        <w:rPr>
          <w:b/>
          <w:sz w:val="24"/>
        </w:rPr>
        <w:t xml:space="preserve"> </w:t>
      </w:r>
      <w:fldSimple w:instr=" DOCPROPERTY  Country  \* MERGEFORMAT ">
        <w:r>
          <w:rPr>
            <w:b/>
            <w:sz w:val="24"/>
          </w:rPr>
          <w:t>US</w:t>
        </w:r>
      </w:fldSimple>
      <w:r>
        <w:rPr>
          <w:b/>
          <w:sz w:val="24"/>
        </w:rPr>
        <w:t xml:space="preserve">A,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</w:rPr>
        <w:t xml:space="preserve"> 13 – 17, 2</w:t>
      </w:r>
      <w:r w:rsidR="00A91EC8">
        <w:rPr>
          <w:b/>
          <w:noProof/>
          <w:sz w:val="24"/>
        </w:rPr>
        <w:t>023</w:t>
      </w:r>
    </w:p>
    <w:p w14:paraId="098ACB0B" w14:textId="77777777" w:rsidR="00C7176D" w:rsidRDefault="00C7176D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266F13C3" w14:textId="685BD660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</w:t>
      </w:r>
      <w:r w:rsidR="00FF0A48">
        <w:rPr>
          <w:rFonts w:ascii="Arial" w:eastAsia="Times New Roman" w:hAnsi="Arial" w:cs="Arial"/>
          <w:b/>
          <w:sz w:val="24"/>
          <w:szCs w:val="24"/>
          <w:lang w:eastAsia="en-GB"/>
        </w:rPr>
        <w:t>102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</w:t>
      </w:r>
      <w:proofErr w:type="spellStart"/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Pr="00DD78BA">
        <w:rPr>
          <w:rFonts w:ascii="Arial" w:eastAsia="Times New Roman" w:hAnsi="Arial" w:cs="Arial"/>
          <w:b/>
          <w:sz w:val="24"/>
          <w:szCs w:val="24"/>
          <w:lang w:eastAsia="ja-JP"/>
        </w:rPr>
        <w:t>xxxx</w:t>
      </w:r>
      <w:proofErr w:type="spellEnd"/>
    </w:p>
    <w:p w14:paraId="0E55E933" w14:textId="0F7230D2" w:rsidR="00DD78BA" w:rsidRPr="00DD78BA" w:rsidRDefault="00FF0A48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Edinburgh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GB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December</w:t>
      </w:r>
      <w:r w:rsidRPr="00DD78BA">
        <w:rPr>
          <w:rFonts w:ascii="Arial" w:eastAsia="Times New Roman" w:hAnsi="Arial" w:cs="Arial"/>
          <w:b/>
          <w:sz w:val="24"/>
          <w:lang w:eastAsia="en-GB"/>
        </w:rPr>
        <w:t xml:space="preserve"> </w:t>
      </w:r>
      <w:r>
        <w:rPr>
          <w:rFonts w:ascii="Arial" w:eastAsia="Times New Roman" w:hAnsi="Arial" w:cs="Arial"/>
          <w:b/>
          <w:sz w:val="24"/>
          <w:lang w:eastAsia="en-GB"/>
        </w:rPr>
        <w:t>11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>
        <w:rPr>
          <w:rFonts w:ascii="Arial" w:eastAsia="Times New Roman" w:hAnsi="Arial" w:cs="Arial"/>
          <w:b/>
          <w:sz w:val="24"/>
          <w:lang w:eastAsia="en-GB"/>
        </w:rPr>
        <w:t>15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46D4DE32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235931">
        <w:rPr>
          <w:rFonts w:ascii="Arial" w:eastAsia="Batang" w:hAnsi="Arial" w:cs="Arial"/>
          <w:b/>
        </w:rPr>
        <w:t>Revised</w:t>
      </w:r>
      <w:r w:rsidR="00235931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bookmarkEnd w:id="0"/>
      <w:r w:rsidR="0098567A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2311464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78238F">
        <w:rPr>
          <w:rFonts w:ascii="Arial" w:eastAsia="Batang" w:hAnsi="Arial"/>
          <w:b/>
        </w:rPr>
        <w:t>Endorsement</w:t>
      </w:r>
    </w:p>
    <w:p w14:paraId="5997EDDE" w14:textId="6DA1459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235931">
        <w:rPr>
          <w:rFonts w:ascii="Arial" w:eastAsia="Batang" w:hAnsi="Arial"/>
          <w:b/>
          <w:lang w:val="en-US"/>
        </w:rPr>
        <w:t>7.5.2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bookmarkEnd w:id="1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proofErr w:type="spellStart"/>
      <w:r w:rsidR="00274AB2">
        <w:t>LTE_NR_DC_enh2</w:t>
      </w:r>
      <w:r w:rsidR="00FE17B6" w:rsidRPr="009F1B38">
        <w:t>-UEC</w:t>
      </w:r>
      <w:r w:rsidR="00FE17B6">
        <w:t>onTest</w:t>
      </w:r>
      <w:proofErr w:type="spellEnd"/>
      <w:r w:rsidR="00D31CC8" w:rsidRPr="00251D80">
        <w:t xml:space="preserve"> </w:t>
      </w:r>
    </w:p>
    <w:p w14:paraId="3E5444F7" w14:textId="2095ACF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bookmarkStart w:id="2" w:name="_GoBack"/>
      <w:ins w:id="3" w:author="Huawei-Yaping" w:date="2023-11-03T21:01:00Z">
        <w:r w:rsidR="002F12B0">
          <w:t>991033</w:t>
        </w:r>
      </w:ins>
      <w:bookmarkEnd w:id="2"/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proofErr w:type="spellStart"/>
      <w:r w:rsidR="00FE17B6" w:rsidRPr="00FE17B6">
        <w:rPr>
          <w:rFonts w:ascii="Arial" w:hAnsi="Arial"/>
          <w:sz w:val="32"/>
        </w:rPr>
        <w:t>Rel</w:t>
      </w:r>
      <w:proofErr w:type="spellEnd"/>
      <w:r w:rsidR="00FE17B6" w:rsidRPr="00FE17B6">
        <w:rPr>
          <w:rFonts w:ascii="Arial" w:hAnsi="Arial"/>
          <w:sz w:val="32"/>
        </w:rPr>
        <w:t>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proofErr w:type="spellStart"/>
            <w:r>
              <w:t>LTE_NR_DC</w:t>
            </w:r>
            <w:r w:rsidRPr="009A62C0">
              <w:t>_enh</w:t>
            </w:r>
            <w:r>
              <w:t>2</w:t>
            </w:r>
            <w:proofErr w:type="spellEnd"/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proofErr w:type="spellStart"/>
            <w:r w:rsidRPr="009F1B38">
              <w:rPr>
                <w:rFonts w:hint="eastAsia"/>
              </w:rPr>
              <w:t>R</w:t>
            </w:r>
            <w:r>
              <w:t>2</w:t>
            </w:r>
            <w:proofErr w:type="spellEnd"/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LTE_NR_DC</w:t>
            </w:r>
            <w:r w:rsidRPr="009A62C0">
              <w:t>_enh</w:t>
            </w:r>
            <w:r>
              <w:t>2</w:t>
            </w:r>
            <w:proofErr w:type="spellEnd"/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proofErr w:type="spellStart"/>
            <w:r w:rsidRPr="009F1B38">
              <w:rPr>
                <w:rFonts w:hint="eastAsia"/>
              </w:rPr>
              <w:t>R</w:t>
            </w:r>
            <w:r>
              <w:t>2</w:t>
            </w:r>
            <w:proofErr w:type="spellEnd"/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LTE_NR_DC</w:t>
            </w:r>
            <w:r w:rsidRPr="009A62C0">
              <w:t>_enh</w:t>
            </w:r>
            <w:r>
              <w:t>2</w:t>
            </w:r>
            <w:proofErr w:type="spellEnd"/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proofErr w:type="spellStart"/>
            <w:r w:rsidRPr="00551F32">
              <w:t>R</w:t>
            </w:r>
            <w:r w:rsidR="00306EE3">
              <w:t>4</w:t>
            </w:r>
            <w:proofErr w:type="spellEnd"/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 xml:space="preserve">efficient MR-DC configuration and improve MR-DC performance, by e.g. early measurement reporting, fast MCG failure recovery via </w:t>
      </w:r>
      <w:proofErr w:type="spellStart"/>
      <w:r w:rsidRPr="00DC561A">
        <w:rPr>
          <w:bCs/>
        </w:rPr>
        <w:t>SCG</w:t>
      </w:r>
      <w:proofErr w:type="spellEnd"/>
      <w:r w:rsidRPr="00DC561A">
        <w:rPr>
          <w:bCs/>
        </w:rPr>
        <w:t>.</w:t>
      </w:r>
      <w:r>
        <w:rPr>
          <w:bCs/>
        </w:rPr>
        <w:t xml:space="preserve"> But due to time limitation, some issues are not completed in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-16 WI and left to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-17. The </w:t>
      </w:r>
      <w:proofErr w:type="spellStart"/>
      <w:r>
        <w:rPr>
          <w:bCs/>
        </w:rPr>
        <w:t>Rel</w:t>
      </w:r>
      <w:proofErr w:type="spellEnd"/>
      <w:r>
        <w:rPr>
          <w:bCs/>
        </w:rPr>
        <w:t>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</w:t>
      </w:r>
      <w:proofErr w:type="spellStart"/>
      <w:r w:rsidR="00AA32E9" w:rsidRPr="00AA32E9">
        <w:rPr>
          <w:bCs/>
        </w:rPr>
        <w:t>Rel</w:t>
      </w:r>
      <w:proofErr w:type="spellEnd"/>
      <w:r w:rsidR="00AA32E9" w:rsidRPr="00AA32E9">
        <w:rPr>
          <w:bCs/>
        </w:rPr>
        <w:t xml:space="preserve">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C31EC" w:rsidRPr="00251D80" w14:paraId="3E2FE263" w14:textId="77777777" w:rsidTr="000E630D">
        <w:trPr>
          <w:cantSplit/>
          <w:jc w:val="center"/>
          <w:ins w:id="4" w:author="Huawei-Yaping" w:date="2023-11-03T21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9CE" w14:textId="58A1023E" w:rsidR="004C31EC" w:rsidRPr="00146F50" w:rsidRDefault="004C31EC" w:rsidP="00146F50">
            <w:pPr>
              <w:spacing w:after="0"/>
              <w:rPr>
                <w:ins w:id="5" w:author="Huawei-Yaping" w:date="2023-11-03T21:02:00Z"/>
                <w:rFonts w:ascii="Arial" w:hAnsi="Arial" w:cs="Arial"/>
                <w:sz w:val="16"/>
                <w:szCs w:val="16"/>
              </w:rPr>
            </w:pPr>
            <w:ins w:id="6" w:author="Huawei-Yaping" w:date="2023-11-03T21:02:00Z">
              <w:r>
                <w:rPr>
                  <w:rFonts w:ascii="Arial" w:hAnsi="Arial" w:cs="Arial" w:hint="eastAsia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</w:rPr>
                <w:t>6.508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158" w14:textId="2C5625BE" w:rsidR="004C31EC" w:rsidRPr="00146F50" w:rsidRDefault="004C31EC" w:rsidP="00146F50">
            <w:pPr>
              <w:spacing w:after="0"/>
              <w:rPr>
                <w:ins w:id="7" w:author="Huawei-Yaping" w:date="2023-11-03T21:02:00Z"/>
                <w:rFonts w:ascii="Arial" w:hAnsi="Arial" w:cs="Arial"/>
                <w:sz w:val="16"/>
                <w:szCs w:val="16"/>
              </w:rPr>
            </w:pPr>
            <w:ins w:id="8" w:author="Huawei-Yaping" w:date="2023-11-03T21:02:00Z">
              <w:r w:rsidRPr="00146F50">
                <w:rPr>
                  <w:rFonts w:ascii="Arial" w:hAnsi="Arial" w:cs="Arial"/>
                  <w:sz w:val="16"/>
                  <w:szCs w:val="16"/>
                </w:rPr>
                <w:t xml:space="preserve">Definition of common test environment for </w:t>
              </w:r>
              <w:proofErr w:type="spellStart"/>
              <w:r w:rsidRPr="00146F50">
                <w:rPr>
                  <w:rFonts w:ascii="Arial" w:hAnsi="Arial" w:cs="Arial"/>
                  <w:sz w:val="16"/>
                  <w:szCs w:val="16"/>
                </w:rPr>
                <w:t>Rel</w:t>
              </w:r>
              <w:proofErr w:type="spellEnd"/>
              <w:r w:rsidRPr="00146F50">
                <w:rPr>
                  <w:rFonts w:ascii="Arial" w:hAnsi="Arial" w:cs="Arial"/>
                  <w:sz w:val="16"/>
                  <w:szCs w:val="16"/>
                </w:rPr>
                <w:t xml:space="preserve">-17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further </w:t>
              </w:r>
            </w:ins>
            <w:ins w:id="9" w:author="Huawei-Yaping" w:date="2023-11-03T21:03:00Z">
              <w:r>
                <w:rPr>
                  <w:rFonts w:ascii="Arial" w:hAnsi="Arial" w:cs="Arial"/>
                  <w:sz w:val="16"/>
                  <w:szCs w:val="16"/>
                </w:rPr>
                <w:t>MR</w:t>
              </w:r>
            </w:ins>
            <w:ins w:id="10" w:author="Huawei-Yaping" w:date="2023-11-03T21:02:00Z">
              <w:r w:rsidRPr="00146F50">
                <w:rPr>
                  <w:rFonts w:ascii="Arial" w:hAnsi="Arial" w:cs="Arial"/>
                  <w:sz w:val="16"/>
                  <w:szCs w:val="16"/>
                </w:rPr>
                <w:t>-DC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64A" w14:textId="77777777" w:rsidR="004C31EC" w:rsidRPr="005650A3" w:rsidRDefault="004C31EC" w:rsidP="004C31EC">
            <w:pPr>
              <w:spacing w:after="0"/>
              <w:rPr>
                <w:ins w:id="11" w:author="Huawei-Yaping" w:date="2023-11-03T21:03:00Z"/>
                <w:rFonts w:ascii="Arial" w:hAnsi="Arial" w:cs="Arial"/>
                <w:sz w:val="16"/>
                <w:szCs w:val="16"/>
              </w:rPr>
            </w:pPr>
            <w:ins w:id="12" w:author="Huawei-Yaping" w:date="2023-11-03T21:03:00Z">
              <w:r w:rsidRPr="005650A3">
                <w:rPr>
                  <w:rFonts w:ascii="Arial" w:hAnsi="Arial" w:cs="Arial"/>
                  <w:sz w:val="16"/>
                  <w:szCs w:val="16"/>
                </w:rPr>
                <w:t xml:space="preserve">TSG </w:t>
              </w:r>
              <w:proofErr w:type="spellStart"/>
              <w:r w:rsidRPr="005650A3">
                <w:rPr>
                  <w:rFonts w:ascii="Arial" w:hAnsi="Arial" w:cs="Arial"/>
                  <w:sz w:val="16"/>
                  <w:szCs w:val="16"/>
                </w:rPr>
                <w:t>RAN#10</w:t>
              </w:r>
              <w:r>
                <w:rPr>
                  <w:rFonts w:ascii="Arial" w:hAnsi="Arial" w:cs="Arial"/>
                  <w:sz w:val="16"/>
                  <w:szCs w:val="16"/>
                </w:rPr>
                <w:t>3</w:t>
              </w:r>
              <w:proofErr w:type="spellEnd"/>
            </w:ins>
          </w:p>
          <w:p w14:paraId="3C14EA09" w14:textId="0B4C8D87" w:rsidR="004C31EC" w:rsidRPr="005650A3" w:rsidRDefault="004C31EC" w:rsidP="004C31EC">
            <w:pPr>
              <w:spacing w:after="0"/>
              <w:rPr>
                <w:ins w:id="13" w:author="Huawei-Yaping" w:date="2023-11-03T21:02:00Z"/>
                <w:rFonts w:ascii="Arial" w:hAnsi="Arial" w:cs="Arial"/>
                <w:sz w:val="16"/>
                <w:szCs w:val="16"/>
              </w:rPr>
            </w:pPr>
            <w:ins w:id="14" w:author="Huawei-Yaping" w:date="2023-11-03T21:03:00Z">
              <w:r w:rsidRPr="005650A3">
                <w:rPr>
                  <w:rFonts w:ascii="Arial" w:hAnsi="Arial" w:cs="Arial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</w:t>
              </w:r>
              <w:r w:rsidRPr="005650A3">
                <w:rPr>
                  <w:rFonts w:ascii="Arial" w:hAnsi="Arial" w:cs="Arial"/>
                  <w:sz w:val="16"/>
                  <w:szCs w:val="16"/>
                </w:rPr>
                <w:t>-2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5650A3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689" w14:textId="77777777" w:rsidR="004C31EC" w:rsidRPr="00251D80" w:rsidRDefault="004C31EC" w:rsidP="00146F50">
            <w:pPr>
              <w:spacing w:after="0"/>
              <w:rPr>
                <w:ins w:id="15" w:author="Huawei-Yaping" w:date="2023-11-03T21:02:00Z"/>
                <w:i/>
              </w:rPr>
            </w:pP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</w:t>
            </w:r>
            <w:proofErr w:type="spellStart"/>
            <w:r w:rsidRPr="00146F50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146F50">
              <w:rPr>
                <w:rFonts w:ascii="Arial" w:hAnsi="Arial" w:cs="Arial"/>
                <w:sz w:val="16"/>
                <w:szCs w:val="16"/>
              </w:rPr>
              <w:t xml:space="preserve">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5650A3">
              <w:rPr>
                <w:rFonts w:ascii="Arial" w:hAnsi="Arial" w:cs="Arial"/>
                <w:sz w:val="16"/>
                <w:szCs w:val="16"/>
              </w:rPr>
              <w:t>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proofErr w:type="spellEnd"/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</w:t>
            </w:r>
            <w:proofErr w:type="spellStart"/>
            <w:r w:rsidRPr="00146F50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146F50">
              <w:rPr>
                <w:rFonts w:ascii="Arial" w:hAnsi="Arial" w:cs="Arial"/>
                <w:sz w:val="16"/>
                <w:szCs w:val="16"/>
              </w:rPr>
              <w:t xml:space="preserve">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5650A3">
              <w:rPr>
                <w:rFonts w:ascii="Arial" w:hAnsi="Arial" w:cs="Arial"/>
                <w:sz w:val="16"/>
                <w:szCs w:val="16"/>
              </w:rPr>
              <w:t>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proofErr w:type="spellEnd"/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proofErr w:type="spellStart"/>
            <w:r w:rsidR="00146F50" w:rsidRPr="00146F50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5650A3">
              <w:rPr>
                <w:rFonts w:ascii="Arial" w:hAnsi="Arial" w:cs="Arial"/>
                <w:sz w:val="16"/>
                <w:szCs w:val="16"/>
              </w:rPr>
              <w:t>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proofErr w:type="spellEnd"/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proofErr w:type="spellStart"/>
            <w:r w:rsidRPr="00146F50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146F50">
              <w:rPr>
                <w:rFonts w:ascii="Arial" w:hAnsi="Arial" w:cs="Arial"/>
                <w:sz w:val="16"/>
                <w:szCs w:val="16"/>
              </w:rPr>
              <w:t xml:space="preserve">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5650A3">
              <w:rPr>
                <w:rFonts w:ascii="Arial" w:hAnsi="Arial" w:cs="Arial"/>
                <w:sz w:val="16"/>
                <w:szCs w:val="16"/>
              </w:rPr>
              <w:t>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proofErr w:type="spellEnd"/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proofErr w:type="spellStart"/>
            <w:r w:rsidRPr="00146F50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146F50">
              <w:rPr>
                <w:rFonts w:ascii="Arial" w:hAnsi="Arial" w:cs="Arial"/>
                <w:sz w:val="16"/>
                <w:szCs w:val="16"/>
              </w:rPr>
              <w:t xml:space="preserve">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5650A3">
              <w:rPr>
                <w:rFonts w:ascii="Arial" w:hAnsi="Arial" w:cs="Arial"/>
                <w:sz w:val="16"/>
                <w:szCs w:val="16"/>
              </w:rPr>
              <w:t>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proofErr w:type="spellEnd"/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B20F2E" w:rsidRDefault="00D960AF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B20F2E" w:rsidRDefault="00DF65B9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test model for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B20F2E">
              <w:rPr>
                <w:rFonts w:ascii="Arial" w:hAnsi="Arial" w:cs="Arial"/>
                <w:sz w:val="16"/>
                <w:szCs w:val="16"/>
              </w:rPr>
              <w:t>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RAN#103</w:t>
            </w:r>
            <w:proofErr w:type="spellEnd"/>
          </w:p>
          <w:p w14:paraId="2F79D234" w14:textId="51BA58EB" w:rsidR="00D960AF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B20F2E" w:rsidRDefault="00310CA0" w:rsidP="00870507">
            <w:pPr>
              <w:spacing w:after="0"/>
              <w:rPr>
                <w:i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Progress of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TTCN</w:t>
            </w:r>
            <w:proofErr w:type="spellEnd"/>
            <w:r w:rsidRPr="00B20F2E">
              <w:rPr>
                <w:rFonts w:ascii="Arial" w:hAnsi="Arial" w:cs="Arial"/>
                <w:sz w:val="16"/>
                <w:szCs w:val="16"/>
              </w:rPr>
              <w:t xml:space="preserve"> development of the new protocol test cases is tracked in MCC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TF160</w:t>
            </w:r>
            <w:proofErr w:type="spellEnd"/>
            <w:r w:rsidRPr="00B20F2E">
              <w:rPr>
                <w:rFonts w:ascii="Arial" w:hAnsi="Arial" w:cs="Arial"/>
                <w:sz w:val="16"/>
                <w:szCs w:val="16"/>
              </w:rPr>
              <w:t xml:space="preserve"> reports to RAN5/RAN.</w:t>
            </w: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19103BFF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the RRM test cases for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B20F2E">
              <w:rPr>
                <w:rFonts w:ascii="Arial" w:hAnsi="Arial" w:cs="Arial"/>
                <w:sz w:val="16"/>
                <w:szCs w:val="16"/>
              </w:rPr>
              <w:t>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RAN#103</w:t>
            </w:r>
            <w:proofErr w:type="spellEnd"/>
          </w:p>
          <w:p w14:paraId="39B4BF3F" w14:textId="7A5545AE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EDA59F0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Rel</w:t>
            </w:r>
            <w:proofErr w:type="spellEnd"/>
            <w:r w:rsidRPr="00B20F2E">
              <w:rPr>
                <w:rFonts w:ascii="Arial" w:hAnsi="Arial" w:cs="Arial"/>
                <w:sz w:val="16"/>
                <w:szCs w:val="16"/>
              </w:rPr>
              <w:t>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TSG </w:t>
            </w:r>
            <w:proofErr w:type="spellStart"/>
            <w:r w:rsidRPr="00B20F2E">
              <w:rPr>
                <w:rFonts w:ascii="Arial" w:hAnsi="Arial" w:cs="Arial"/>
                <w:sz w:val="16"/>
                <w:szCs w:val="16"/>
              </w:rPr>
              <w:t>RAN#103</w:t>
            </w:r>
            <w:proofErr w:type="spellEnd"/>
          </w:p>
          <w:p w14:paraId="64ED0EE9" w14:textId="427E858D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FA3E4C" w:rsidP="003E5FF5">
      <w:pPr>
        <w:rPr>
          <w:rFonts w:ascii="Tahoma" w:hAnsi="Tahoma" w:cs="Tahoma"/>
        </w:rPr>
      </w:pPr>
      <w:hyperlink r:id="rId11" w:history="1">
        <w:proofErr w:type="spellStart"/>
        <w:r w:rsidR="003D2FBC" w:rsidRPr="00F01B26">
          <w:rPr>
            <w:rStyle w:val="aa"/>
            <w:rFonts w:ascii="Tahoma" w:hAnsi="Tahoma" w:cs="Tahoma"/>
          </w:rPr>
          <w:t>zhangyaping13@huawei.com</w:t>
        </w:r>
        <w:proofErr w:type="spellEnd"/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proofErr w:type="spellStart"/>
            <w:r>
              <w:rPr>
                <w:rFonts w:hint="eastAsia"/>
              </w:rPr>
              <w:t>Z</w:t>
            </w:r>
            <w:r>
              <w:t>TE</w:t>
            </w:r>
            <w:proofErr w:type="spellEnd"/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2877BA" w:rsidRDefault="00B101CD" w:rsidP="001C5C86">
            <w:pPr>
              <w:pStyle w:val="TAL"/>
            </w:pPr>
            <w:r w:rsidRPr="002877BA">
              <w:t>Lenovo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2877BA" w:rsidRDefault="00B101CD" w:rsidP="001C5C86">
            <w:pPr>
              <w:pStyle w:val="TAL"/>
            </w:pPr>
            <w:r w:rsidRPr="002877BA">
              <w:t>Motorola Mobility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59164529" w:rsidR="000E52B5" w:rsidRPr="00117A28" w:rsidRDefault="002877BA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2F52576B" w:rsidR="000E52B5" w:rsidRPr="00117A28" w:rsidRDefault="00833B5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D0451" w14:textId="77777777" w:rsidR="00FA3E4C" w:rsidRDefault="00FA3E4C">
      <w:r>
        <w:separator/>
      </w:r>
    </w:p>
  </w:endnote>
  <w:endnote w:type="continuationSeparator" w:id="0">
    <w:p w14:paraId="159BDCC2" w14:textId="77777777" w:rsidR="00FA3E4C" w:rsidRDefault="00FA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3AD1" w14:textId="77777777" w:rsidR="00FA3E4C" w:rsidRDefault="00FA3E4C">
      <w:r>
        <w:separator/>
      </w:r>
    </w:p>
  </w:footnote>
  <w:footnote w:type="continuationSeparator" w:id="0">
    <w:p w14:paraId="7E9674B7" w14:textId="77777777" w:rsidR="00FA3E4C" w:rsidRDefault="00FA3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0D0B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35931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12B0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71382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31EC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5B16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0CC0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2368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A3E4C"/>
    <w:rsid w:val="00FB127E"/>
    <w:rsid w:val="00FB1F5A"/>
    <w:rsid w:val="00FC0804"/>
    <w:rsid w:val="00FC3B6D"/>
    <w:rsid w:val="00FD09E6"/>
    <w:rsid w:val="00FD3A4E"/>
    <w:rsid w:val="00FE17B6"/>
    <w:rsid w:val="00FE4A0D"/>
    <w:rsid w:val="00FF0A48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0CC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C0C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C0C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0C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0C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0C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0CC0"/>
    <w:pPr>
      <w:outlineLvl w:val="5"/>
    </w:pPr>
  </w:style>
  <w:style w:type="paragraph" w:styleId="7">
    <w:name w:val="heading 7"/>
    <w:basedOn w:val="H6"/>
    <w:next w:val="a"/>
    <w:qFormat/>
    <w:rsid w:val="00CC0CC0"/>
    <w:pPr>
      <w:outlineLvl w:val="6"/>
    </w:pPr>
  </w:style>
  <w:style w:type="paragraph" w:styleId="8">
    <w:name w:val="heading 8"/>
    <w:basedOn w:val="1"/>
    <w:next w:val="a"/>
    <w:qFormat/>
    <w:rsid w:val="00CC0CC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0CC0"/>
    <w:pPr>
      <w:outlineLvl w:val="8"/>
    </w:pPr>
  </w:style>
  <w:style w:type="character" w:default="1" w:styleId="a0">
    <w:name w:val="Default Paragraph Font"/>
    <w:semiHidden/>
    <w:rsid w:val="00CC0CC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C0CC0"/>
  </w:style>
  <w:style w:type="paragraph" w:customStyle="1" w:styleId="TAL">
    <w:name w:val="TAL"/>
    <w:basedOn w:val="a"/>
    <w:rsid w:val="00CC0CC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C0C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0CC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0CC0"/>
    <w:pPr>
      <w:spacing w:before="180"/>
      <w:ind w:left="2693" w:hanging="2693"/>
    </w:pPr>
    <w:rPr>
      <w:b/>
    </w:rPr>
  </w:style>
  <w:style w:type="paragraph" w:styleId="TOC1">
    <w:name w:val="toc 1"/>
    <w:semiHidden/>
    <w:rsid w:val="00CC0C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C0C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0CC0"/>
    <w:pPr>
      <w:ind w:left="1701" w:hanging="1701"/>
    </w:pPr>
  </w:style>
  <w:style w:type="paragraph" w:styleId="TOC4">
    <w:name w:val="toc 4"/>
    <w:basedOn w:val="TOC3"/>
    <w:semiHidden/>
    <w:rsid w:val="00CC0CC0"/>
    <w:pPr>
      <w:ind w:left="1418" w:hanging="1418"/>
    </w:pPr>
  </w:style>
  <w:style w:type="paragraph" w:styleId="TOC3">
    <w:name w:val="toc 3"/>
    <w:basedOn w:val="TOC2"/>
    <w:semiHidden/>
    <w:rsid w:val="00CC0CC0"/>
    <w:pPr>
      <w:ind w:left="1134" w:hanging="1134"/>
    </w:pPr>
  </w:style>
  <w:style w:type="paragraph" w:styleId="TOC2">
    <w:name w:val="toc 2"/>
    <w:basedOn w:val="TOC1"/>
    <w:semiHidden/>
    <w:rsid w:val="00CC0C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C0CC0"/>
    <w:pPr>
      <w:ind w:left="284"/>
    </w:pPr>
  </w:style>
  <w:style w:type="paragraph" w:styleId="10">
    <w:name w:val="index 1"/>
    <w:basedOn w:val="a"/>
    <w:semiHidden/>
    <w:rsid w:val="00CC0CC0"/>
    <w:pPr>
      <w:keepLines/>
      <w:spacing w:after="0"/>
    </w:pPr>
  </w:style>
  <w:style w:type="paragraph" w:customStyle="1" w:styleId="ZH">
    <w:name w:val="ZH"/>
    <w:rsid w:val="00CC0C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C0CC0"/>
    <w:pPr>
      <w:outlineLvl w:val="9"/>
    </w:pPr>
  </w:style>
  <w:style w:type="paragraph" w:styleId="22">
    <w:name w:val="List Number 2"/>
    <w:basedOn w:val="ad"/>
    <w:rsid w:val="00CC0CC0"/>
    <w:pPr>
      <w:ind w:left="851"/>
    </w:pPr>
  </w:style>
  <w:style w:type="character" w:styleId="ae">
    <w:name w:val="footnote reference"/>
    <w:semiHidden/>
    <w:rsid w:val="00CC0CC0"/>
    <w:rPr>
      <w:b/>
      <w:position w:val="6"/>
      <w:sz w:val="16"/>
    </w:rPr>
  </w:style>
  <w:style w:type="paragraph" w:styleId="af">
    <w:name w:val="footnote text"/>
    <w:basedOn w:val="a"/>
    <w:semiHidden/>
    <w:rsid w:val="00CC0CC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0CC0"/>
    <w:pPr>
      <w:jc w:val="center"/>
    </w:pPr>
  </w:style>
  <w:style w:type="paragraph" w:customStyle="1" w:styleId="TF">
    <w:name w:val="TF"/>
    <w:basedOn w:val="TH"/>
    <w:rsid w:val="00CC0CC0"/>
    <w:pPr>
      <w:keepNext w:val="0"/>
      <w:spacing w:before="0" w:after="240"/>
    </w:pPr>
  </w:style>
  <w:style w:type="paragraph" w:customStyle="1" w:styleId="NO">
    <w:name w:val="NO"/>
    <w:basedOn w:val="a"/>
    <w:rsid w:val="00CC0CC0"/>
    <w:pPr>
      <w:keepLines/>
      <w:ind w:left="1135" w:hanging="851"/>
    </w:pPr>
  </w:style>
  <w:style w:type="paragraph" w:styleId="TOC9">
    <w:name w:val="toc 9"/>
    <w:basedOn w:val="TOC8"/>
    <w:semiHidden/>
    <w:rsid w:val="00CC0CC0"/>
    <w:pPr>
      <w:ind w:left="1418" w:hanging="1418"/>
    </w:pPr>
  </w:style>
  <w:style w:type="paragraph" w:customStyle="1" w:styleId="EX">
    <w:name w:val="EX"/>
    <w:basedOn w:val="a"/>
    <w:rsid w:val="00CC0CC0"/>
    <w:pPr>
      <w:keepLines/>
      <w:ind w:left="1702" w:hanging="1418"/>
    </w:pPr>
  </w:style>
  <w:style w:type="paragraph" w:customStyle="1" w:styleId="FP">
    <w:name w:val="FP"/>
    <w:basedOn w:val="a"/>
    <w:rsid w:val="00CC0CC0"/>
    <w:pPr>
      <w:spacing w:after="0"/>
    </w:pPr>
  </w:style>
  <w:style w:type="paragraph" w:customStyle="1" w:styleId="LD">
    <w:name w:val="LD"/>
    <w:rsid w:val="00CC0C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0CC0"/>
    <w:pPr>
      <w:spacing w:after="0"/>
    </w:pPr>
  </w:style>
  <w:style w:type="paragraph" w:customStyle="1" w:styleId="EW">
    <w:name w:val="EW"/>
    <w:basedOn w:val="EX"/>
    <w:rsid w:val="00CC0CC0"/>
    <w:pPr>
      <w:spacing w:after="0"/>
    </w:pPr>
  </w:style>
  <w:style w:type="paragraph" w:styleId="TOC6">
    <w:name w:val="toc 6"/>
    <w:basedOn w:val="TOC5"/>
    <w:next w:val="a"/>
    <w:semiHidden/>
    <w:rsid w:val="00CC0CC0"/>
    <w:pPr>
      <w:ind w:left="1985" w:hanging="1985"/>
    </w:pPr>
  </w:style>
  <w:style w:type="paragraph" w:styleId="TOC7">
    <w:name w:val="toc 7"/>
    <w:basedOn w:val="TOC6"/>
    <w:next w:val="a"/>
    <w:semiHidden/>
    <w:rsid w:val="00CC0CC0"/>
    <w:pPr>
      <w:ind w:left="2268" w:hanging="2268"/>
    </w:pPr>
  </w:style>
  <w:style w:type="paragraph" w:styleId="23">
    <w:name w:val="List Bullet 2"/>
    <w:basedOn w:val="af0"/>
    <w:rsid w:val="00CC0CC0"/>
    <w:pPr>
      <w:ind w:left="851"/>
    </w:pPr>
  </w:style>
  <w:style w:type="paragraph" w:styleId="30">
    <w:name w:val="List Bullet 3"/>
    <w:basedOn w:val="23"/>
    <w:rsid w:val="00CC0CC0"/>
    <w:pPr>
      <w:ind w:left="1135"/>
    </w:pPr>
  </w:style>
  <w:style w:type="paragraph" w:styleId="ad">
    <w:name w:val="List Number"/>
    <w:basedOn w:val="af1"/>
    <w:rsid w:val="00CC0CC0"/>
  </w:style>
  <w:style w:type="paragraph" w:customStyle="1" w:styleId="EQ">
    <w:name w:val="EQ"/>
    <w:basedOn w:val="a"/>
    <w:next w:val="a"/>
    <w:rsid w:val="00CC0CC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CC0C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0C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0C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0CC0"/>
    <w:pPr>
      <w:jc w:val="right"/>
    </w:pPr>
  </w:style>
  <w:style w:type="paragraph" w:customStyle="1" w:styleId="H6">
    <w:name w:val="H6"/>
    <w:basedOn w:val="5"/>
    <w:next w:val="a"/>
    <w:rsid w:val="00CC0C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0CC0"/>
    <w:pPr>
      <w:ind w:left="851" w:hanging="851"/>
    </w:pPr>
  </w:style>
  <w:style w:type="paragraph" w:customStyle="1" w:styleId="ZA">
    <w:name w:val="ZA"/>
    <w:rsid w:val="00CC0C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C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0C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0C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0CC0"/>
    <w:pPr>
      <w:framePr w:wrap="notBeside" w:y="16161"/>
    </w:pPr>
  </w:style>
  <w:style w:type="character" w:customStyle="1" w:styleId="ZGSM">
    <w:name w:val="ZGSM"/>
    <w:rsid w:val="00CC0CC0"/>
  </w:style>
  <w:style w:type="paragraph" w:styleId="24">
    <w:name w:val="List 2"/>
    <w:basedOn w:val="af1"/>
    <w:rsid w:val="00CC0CC0"/>
    <w:pPr>
      <w:ind w:left="851"/>
    </w:pPr>
  </w:style>
  <w:style w:type="paragraph" w:customStyle="1" w:styleId="ZG">
    <w:name w:val="ZG"/>
    <w:rsid w:val="00CC0C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CC0CC0"/>
    <w:pPr>
      <w:ind w:left="1135"/>
    </w:pPr>
  </w:style>
  <w:style w:type="paragraph" w:styleId="40">
    <w:name w:val="List 4"/>
    <w:basedOn w:val="31"/>
    <w:rsid w:val="00CC0CC0"/>
    <w:pPr>
      <w:ind w:left="1418"/>
    </w:pPr>
  </w:style>
  <w:style w:type="paragraph" w:styleId="50">
    <w:name w:val="List 5"/>
    <w:basedOn w:val="40"/>
    <w:rsid w:val="00CC0CC0"/>
    <w:pPr>
      <w:ind w:left="1702"/>
    </w:pPr>
  </w:style>
  <w:style w:type="paragraph" w:customStyle="1" w:styleId="EditorsNote">
    <w:name w:val="Editor's Note"/>
    <w:basedOn w:val="NO"/>
    <w:rsid w:val="00CC0CC0"/>
    <w:rPr>
      <w:color w:val="FF0000"/>
    </w:rPr>
  </w:style>
  <w:style w:type="paragraph" w:styleId="af1">
    <w:name w:val="List"/>
    <w:basedOn w:val="a"/>
    <w:rsid w:val="00CC0CC0"/>
    <w:pPr>
      <w:ind w:left="568" w:hanging="284"/>
    </w:pPr>
  </w:style>
  <w:style w:type="paragraph" w:styleId="af0">
    <w:name w:val="List Bullet"/>
    <w:basedOn w:val="af1"/>
    <w:rsid w:val="00CC0CC0"/>
  </w:style>
  <w:style w:type="paragraph" w:styleId="41">
    <w:name w:val="List Bullet 4"/>
    <w:basedOn w:val="30"/>
    <w:rsid w:val="00CC0CC0"/>
    <w:pPr>
      <w:ind w:left="1418"/>
    </w:pPr>
  </w:style>
  <w:style w:type="paragraph" w:styleId="51">
    <w:name w:val="List Bullet 5"/>
    <w:basedOn w:val="41"/>
    <w:rsid w:val="00CC0CC0"/>
    <w:pPr>
      <w:ind w:left="1702"/>
    </w:pPr>
  </w:style>
  <w:style w:type="paragraph" w:customStyle="1" w:styleId="B1">
    <w:name w:val="B1"/>
    <w:basedOn w:val="af1"/>
    <w:rsid w:val="00CC0CC0"/>
  </w:style>
  <w:style w:type="paragraph" w:customStyle="1" w:styleId="B2">
    <w:name w:val="B2"/>
    <w:basedOn w:val="24"/>
    <w:rsid w:val="00CC0CC0"/>
  </w:style>
  <w:style w:type="paragraph" w:customStyle="1" w:styleId="B3">
    <w:name w:val="B3"/>
    <w:basedOn w:val="31"/>
    <w:rsid w:val="00CC0CC0"/>
  </w:style>
  <w:style w:type="paragraph" w:customStyle="1" w:styleId="B4">
    <w:name w:val="B4"/>
    <w:basedOn w:val="40"/>
    <w:rsid w:val="00CC0CC0"/>
  </w:style>
  <w:style w:type="paragraph" w:customStyle="1" w:styleId="B5">
    <w:name w:val="B5"/>
    <w:basedOn w:val="50"/>
    <w:rsid w:val="00CC0CC0"/>
  </w:style>
  <w:style w:type="paragraph" w:styleId="af2">
    <w:name w:val="footer"/>
    <w:basedOn w:val="a4"/>
    <w:rsid w:val="00CC0CC0"/>
    <w:pPr>
      <w:jc w:val="center"/>
    </w:pPr>
    <w:rPr>
      <w:i/>
    </w:rPr>
  </w:style>
  <w:style w:type="paragraph" w:customStyle="1" w:styleId="ZTD">
    <w:name w:val="ZTD"/>
    <w:basedOn w:val="ZB"/>
    <w:rsid w:val="00CC0CC0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a8">
    <w:name w:val="批注文字 字符"/>
    <w:link w:val="a7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9FC68-E5B8-4BBB-91CE-3801CFA0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58</cp:revision>
  <cp:lastPrinted>2000-02-29T03:31:00Z</cp:lastPrinted>
  <dcterms:created xsi:type="dcterms:W3CDTF">2022-03-08T02:16:00Z</dcterms:created>
  <dcterms:modified xsi:type="dcterms:W3CDTF">2023-11-03T13:06:00Z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(3)TABinnYvfhSvJ1f/FdNkqLK2oynYd8zuNVKSneoROe5mjm2NU2HpvNB3WUK/jkOKh14NhJTZ
UhIr+p1f2ZP8j/SpJDQmjvQ15KOh6a/r/HguWfcQ90SAX3E5c20gbH/UPqDuMyTUbMzXXeUA
bjX2LAOA30KV/zOtS7U5IL6Ih8LEYOGZZWke/fXe62rHVfwrGYkDFOpx5XJNomTterGh2cX9
XGN2EMHEi6zVWfKDVO</vt:lpwstr>
  </property>
  <property fmtid="{D5CDD505-2E9C-101B-9397-08002B2CF9AE}" pid="5" name="_2015_ms_pID_7253431">
    <vt:lpwstr>dE3GPS9UqPc+JMRjccfrV1tgUPgMp/YyKoNpODViiV1/hyUvzATzcL
JIkHABu8kJnfZh31aS7rPT6LyNV1x4W+uR77OTgcGlLcNK+zKqqkdbfJO24sI8d5DwS7WGQn
zlL2LqUf8xEJ/77kHxUbz9srLyJ3qcjDXWzTuomdVMTUlxc3xqBHXSfufJNW453s2C0uYIE4
Stkt0+ZB+R5B5fu/NyoQod7aWItfd59R4e4e</vt:lpwstr>
  </property>
  <property fmtid="{D5CDD505-2E9C-101B-9397-08002B2CF9AE}" pid="6" name="_2015_ms_pID_7253432">
    <vt:lpwstr>1/rW375wKQH7ThU/rTNugjE=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1699016272</vt:lpwstr>
  </property>
</Properties>
</file>